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17C871C" w:rsidR="0074405B" w:rsidRDefault="0074405B" w:rsidP="0074405B">
      <w:pPr>
        <w:pStyle w:val="3GPPHeader"/>
        <w:spacing w:after="60"/>
        <w:rPr>
          <w:sz w:val="32"/>
          <w:szCs w:val="32"/>
          <w:highlight w:val="yellow"/>
        </w:rPr>
      </w:pPr>
      <w:r>
        <w:t>3GPP TSG-RAN WG2 #97</w:t>
      </w:r>
      <w:r>
        <w:tab/>
      </w:r>
      <w:r w:rsidR="00BA7D93" w:rsidRPr="00BA7D93">
        <w:rPr>
          <w:sz w:val="32"/>
          <w:szCs w:val="32"/>
        </w:rPr>
        <w:t>R2-1702430</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5DAA27F0" w14:textId="77777777" w:rsidR="00E90E49" w:rsidRPr="00CE0424" w:rsidRDefault="003D3C45" w:rsidP="00F64C2B">
      <w:pPr>
        <w:pStyle w:val="3GPPHeader"/>
        <w:rPr>
          <w:sz w:val="22"/>
          <w:szCs w:val="22"/>
        </w:rPr>
      </w:pPr>
      <w:bookmarkStart w:id="0" w:name="_GoBack"/>
      <w:bookmarkEnd w:id="0"/>
      <w:r>
        <w:rPr>
          <w:sz w:val="22"/>
          <w:szCs w:val="22"/>
        </w:rPr>
        <w:t>Source:</w:t>
      </w:r>
      <w:r w:rsidR="00E90E49" w:rsidRPr="00CE0424">
        <w:rPr>
          <w:sz w:val="22"/>
          <w:szCs w:val="22"/>
        </w:rPr>
        <w:tab/>
      </w:r>
      <w:r w:rsidR="00F64C2B" w:rsidRPr="00CE0424">
        <w:rPr>
          <w:sz w:val="22"/>
          <w:szCs w:val="22"/>
        </w:rPr>
        <w:t>Ericsson</w:t>
      </w:r>
    </w:p>
    <w:p w14:paraId="63CB047E" w14:textId="0D747630" w:rsidR="00E90E49" w:rsidRPr="00CE0424" w:rsidRDefault="003D3C45" w:rsidP="00311702">
      <w:pPr>
        <w:pStyle w:val="3GPPHeader"/>
        <w:rPr>
          <w:sz w:val="22"/>
          <w:szCs w:val="22"/>
        </w:rPr>
      </w:pPr>
      <w:r>
        <w:rPr>
          <w:sz w:val="22"/>
          <w:szCs w:val="22"/>
        </w:rPr>
        <w:t>Title:</w:t>
      </w:r>
      <w:r w:rsidR="00E90E49" w:rsidRPr="00CE0424">
        <w:rPr>
          <w:sz w:val="22"/>
          <w:szCs w:val="22"/>
        </w:rPr>
        <w:tab/>
      </w:r>
      <w:r w:rsidR="00CA7C3F" w:rsidRPr="00CA7C3F">
        <w:rPr>
          <w:sz w:val="22"/>
          <w:szCs w:val="22"/>
        </w:rPr>
        <w:t>TP on</w:t>
      </w:r>
      <w:r w:rsidR="00CA7C3F">
        <w:rPr>
          <w:sz w:val="22"/>
          <w:szCs w:val="22"/>
        </w:rPr>
        <w:t xml:space="preserve"> UL data in INACTIVE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60BC">
        <w:rPr>
          <w:sz w:val="22"/>
          <w:szCs w:val="22"/>
        </w:rPr>
        <w:t>Discussion, Decision</w:t>
      </w:r>
    </w:p>
    <w:p w14:paraId="63B421B6" w14:textId="77777777" w:rsidR="000553F2" w:rsidRPr="005F51DE" w:rsidRDefault="000553F2" w:rsidP="000553F2">
      <w:pPr>
        <w:overflowPunct/>
        <w:autoSpaceDE/>
        <w:autoSpaceDN/>
        <w:adjustRightInd/>
        <w:spacing w:after="180"/>
        <w:jc w:val="left"/>
        <w:textAlignment w:val="auto"/>
        <w:rPr>
          <w:rFonts w:ascii="Times New Roman" w:eastAsia="MS Mincho" w:hAnsi="Times New Roman"/>
          <w:noProof/>
          <w:lang w:eastAsia="ja-JP"/>
        </w:rPr>
      </w:pPr>
    </w:p>
    <w:p w14:paraId="107E41AD" w14:textId="77777777" w:rsidR="000553F2" w:rsidRPr="005F51DE" w:rsidRDefault="000553F2" w:rsidP="000553F2">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1" w:name="_Toc473712044"/>
      <w:r w:rsidRPr="005F51DE">
        <w:rPr>
          <w:rFonts w:eastAsia="MS Mincho"/>
          <w:sz w:val="36"/>
          <w:lang w:eastAsia="en-US"/>
        </w:rPr>
        <w:t>2</w:t>
      </w:r>
      <w:r w:rsidRPr="005F51DE">
        <w:rPr>
          <w:rFonts w:eastAsia="MS Mincho"/>
          <w:sz w:val="36"/>
          <w:lang w:eastAsia="en-US"/>
        </w:rPr>
        <w:tab/>
        <w:t>References</w:t>
      </w:r>
      <w:bookmarkEnd w:id="1"/>
    </w:p>
    <w:p w14:paraId="56AA354E" w14:textId="77777777" w:rsidR="000553F2" w:rsidRPr="005F51DE" w:rsidRDefault="000553F2" w:rsidP="000553F2">
      <w:pPr>
        <w:overflowPunct/>
        <w:autoSpaceDE/>
        <w:autoSpaceDN/>
        <w:adjustRightInd/>
        <w:spacing w:after="180"/>
        <w:jc w:val="left"/>
        <w:textAlignment w:val="auto"/>
        <w:rPr>
          <w:rFonts w:ascii="Times New Roman" w:eastAsia="MS Mincho" w:hAnsi="Times New Roman"/>
          <w:lang w:eastAsia="en-US"/>
        </w:rPr>
      </w:pPr>
      <w:r w:rsidRPr="005F51DE">
        <w:rPr>
          <w:rFonts w:ascii="Times New Roman" w:eastAsia="MS Mincho" w:hAnsi="Times New Roman"/>
          <w:lang w:eastAsia="en-US"/>
        </w:rPr>
        <w:t>The following documents contain provisions which, through reference in this text, constitute provisions of the present document.</w:t>
      </w:r>
    </w:p>
    <w:p w14:paraId="5ACBD8A9"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bookmarkStart w:id="2" w:name="OLE_LINK1"/>
      <w:bookmarkStart w:id="3" w:name="OLE_LINK2"/>
      <w:bookmarkStart w:id="4" w:name="OLE_LINK3"/>
      <w:bookmarkStart w:id="5" w:name="OLE_LINK4"/>
      <w:r w:rsidRPr="005F51DE">
        <w:rPr>
          <w:rFonts w:ascii="Times New Roman" w:eastAsia="MS Mincho" w:hAnsi="Times New Roman"/>
          <w:lang w:eastAsia="en-US"/>
        </w:rPr>
        <w:t>-</w:t>
      </w:r>
      <w:r w:rsidRPr="005F51DE">
        <w:rPr>
          <w:rFonts w:ascii="Times New Roman" w:eastAsia="MS Mincho" w:hAnsi="Times New Roman"/>
          <w:lang w:eastAsia="en-US"/>
        </w:rPr>
        <w:tab/>
        <w:t xml:space="preserve">References are either </w:t>
      </w:r>
      <w:proofErr w:type="gramStart"/>
      <w:r w:rsidRPr="005F51DE">
        <w:rPr>
          <w:rFonts w:ascii="Times New Roman" w:eastAsia="MS Mincho" w:hAnsi="Times New Roman"/>
          <w:lang w:eastAsia="en-US"/>
        </w:rPr>
        <w:t>specific (</w:t>
      </w:r>
      <w:proofErr w:type="gramEnd"/>
      <w:r w:rsidRPr="005F51DE">
        <w:rPr>
          <w:rFonts w:ascii="Times New Roman" w:eastAsia="MS Mincho" w:hAnsi="Times New Roman"/>
          <w:lang w:eastAsia="en-US"/>
        </w:rPr>
        <w:t>identified by date of publication, edition number, version number, etc.) or non</w:t>
      </w:r>
      <w:r w:rsidRPr="005F51DE">
        <w:rPr>
          <w:rFonts w:ascii="Times New Roman" w:eastAsia="MS Mincho" w:hAnsi="Times New Roman"/>
          <w:lang w:eastAsia="en-US"/>
        </w:rPr>
        <w:noBreakHyphen/>
        <w:t>specific.</w:t>
      </w:r>
    </w:p>
    <w:p w14:paraId="5943B7BD"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r w:rsidRPr="005F51DE">
        <w:rPr>
          <w:rFonts w:ascii="Times New Roman" w:eastAsia="MS Mincho" w:hAnsi="Times New Roman"/>
          <w:lang w:eastAsia="en-US"/>
        </w:rPr>
        <w:t>-</w:t>
      </w:r>
      <w:r w:rsidRPr="005F51DE">
        <w:rPr>
          <w:rFonts w:ascii="Times New Roman" w:eastAsia="MS Mincho" w:hAnsi="Times New Roman"/>
          <w:lang w:eastAsia="en-US"/>
        </w:rPr>
        <w:tab/>
        <w:t xml:space="preserve">For a </w:t>
      </w:r>
      <w:proofErr w:type="gramStart"/>
      <w:r w:rsidRPr="005F51DE">
        <w:rPr>
          <w:rFonts w:ascii="Times New Roman" w:eastAsia="MS Mincho" w:hAnsi="Times New Roman"/>
          <w:lang w:eastAsia="en-US"/>
        </w:rPr>
        <w:t>specific reference</w:t>
      </w:r>
      <w:proofErr w:type="gramEnd"/>
      <w:r w:rsidRPr="005F51DE">
        <w:rPr>
          <w:rFonts w:ascii="Times New Roman" w:eastAsia="MS Mincho" w:hAnsi="Times New Roman"/>
          <w:lang w:eastAsia="en-US"/>
        </w:rPr>
        <w:t>, subsequent revisions do not apply.</w:t>
      </w:r>
    </w:p>
    <w:p w14:paraId="15ECC087"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r w:rsidRPr="005F51DE">
        <w:rPr>
          <w:rFonts w:ascii="Times New Roman" w:eastAsia="MS Mincho" w:hAnsi="Times New Roman"/>
          <w:lang w:eastAsia="en-US"/>
        </w:rPr>
        <w:t>-</w:t>
      </w:r>
      <w:r w:rsidRPr="005F51DE">
        <w:rPr>
          <w:rFonts w:ascii="Times New Roman" w:eastAsia="MS Mincho" w:hAnsi="Times New Roman"/>
          <w:lang w:eastAsia="en-US"/>
        </w:rPr>
        <w:tab/>
        <w:t>For a non-specific reference, the latest version applies. In the case of a reference to a 3GPP document (including a GSM document), a non-specific reference implicitly refers to the latest version of that document</w:t>
      </w:r>
      <w:r w:rsidRPr="005F51DE">
        <w:rPr>
          <w:rFonts w:ascii="Times New Roman" w:eastAsia="MS Mincho" w:hAnsi="Times New Roman"/>
          <w:i/>
          <w:lang w:eastAsia="en-US"/>
        </w:rPr>
        <w:t xml:space="preserve"> in the same Release as the present document</w:t>
      </w:r>
      <w:r w:rsidRPr="005F51DE">
        <w:rPr>
          <w:rFonts w:ascii="Times New Roman" w:eastAsia="MS Mincho" w:hAnsi="Times New Roman"/>
          <w:lang w:eastAsia="en-US"/>
        </w:rPr>
        <w:t>.</w:t>
      </w:r>
    </w:p>
    <w:bookmarkEnd w:id="2"/>
    <w:bookmarkEnd w:id="3"/>
    <w:bookmarkEnd w:id="4"/>
    <w:bookmarkEnd w:id="5"/>
    <w:p w14:paraId="36A2BFFA"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en-US"/>
        </w:rPr>
        <w:t>[1]</w:t>
      </w:r>
      <w:r w:rsidRPr="005F51DE">
        <w:rPr>
          <w:rFonts w:ascii="Times New Roman" w:eastAsia="MS Mincho" w:hAnsi="Times New Roman"/>
          <w:lang w:eastAsia="en-US"/>
        </w:rPr>
        <w:tab/>
        <w:t>3GPP RP-16</w:t>
      </w:r>
      <w:r w:rsidRPr="005F51DE">
        <w:rPr>
          <w:rFonts w:ascii="Times New Roman" w:eastAsia="MS Mincho" w:hAnsi="Times New Roman"/>
          <w:lang w:eastAsia="ja-JP"/>
        </w:rPr>
        <w:t>0671</w:t>
      </w:r>
      <w:r w:rsidRPr="005F51DE">
        <w:rPr>
          <w:rFonts w:ascii="Times New Roman" w:eastAsia="MS Mincho" w:hAnsi="Times New Roman"/>
          <w:lang w:eastAsia="en-US"/>
        </w:rPr>
        <w:t>, “New SID Proposal: Study on New Radio Access Technology”</w:t>
      </w:r>
    </w:p>
    <w:p w14:paraId="1CABB7DC"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w:t>
      </w:r>
      <w:r w:rsidRPr="005F51DE">
        <w:rPr>
          <w:rFonts w:ascii="Times New Roman" w:eastAsia="MS Mincho" w:hAnsi="Times New Roman"/>
          <w:lang w:val="en-US" w:eastAsia="ja-JP"/>
        </w:rPr>
        <w:t>6</w:t>
      </w:r>
      <w:r w:rsidRPr="005F51DE">
        <w:rPr>
          <w:rFonts w:ascii="Times New Roman" w:eastAsia="MS Mincho" w:hAnsi="Times New Roman"/>
          <w:lang w:eastAsia="ja-JP"/>
        </w:rPr>
        <w:t>]</w:t>
      </w:r>
      <w:r w:rsidRPr="005F51DE">
        <w:rPr>
          <w:rFonts w:ascii="Times New Roman" w:eastAsia="MS Mincho" w:hAnsi="Times New Roman"/>
          <w:lang w:eastAsia="ja-JP"/>
        </w:rPr>
        <w:tab/>
      </w:r>
      <w:r w:rsidRPr="005F51DE">
        <w:rPr>
          <w:rFonts w:ascii="Times New Roman" w:eastAsia="MS Mincho" w:hAnsi="Times New Roman"/>
          <w:lang w:eastAsia="en-US"/>
        </w:rPr>
        <w:t>3GPP TR 36.842</w:t>
      </w:r>
      <w:r w:rsidRPr="005F51DE">
        <w:rPr>
          <w:rFonts w:ascii="Times New Roman" w:eastAsia="MS Mincho" w:hAnsi="Times New Roman"/>
          <w:lang w:eastAsia="ja-JP"/>
        </w:rPr>
        <w:t>:</w:t>
      </w:r>
      <w:r w:rsidRPr="005F51DE">
        <w:rPr>
          <w:rFonts w:ascii="Times New Roman" w:eastAsia="MS Mincho" w:hAnsi="Times New Roman"/>
          <w:lang w:eastAsia="en-US"/>
        </w:rPr>
        <w:t xml:space="preserve"> "Study on Small Cell enhancements for E-UTRA and E-UTRAN; Higher layer aspects".</w:t>
      </w:r>
    </w:p>
    <w:p w14:paraId="02B924D4"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en-US"/>
        </w:rPr>
      </w:pPr>
      <w:r w:rsidRPr="005F51DE">
        <w:rPr>
          <w:rFonts w:ascii="Times New Roman" w:eastAsia="MS Mincho" w:hAnsi="Times New Roman"/>
          <w:lang w:eastAsia="ja-JP"/>
        </w:rPr>
        <w:t>[7]</w:t>
      </w:r>
      <w:r w:rsidRPr="005F51DE">
        <w:rPr>
          <w:rFonts w:ascii="Times New Roman" w:eastAsia="MS Mincho" w:hAnsi="Times New Roman"/>
          <w:lang w:eastAsia="ja-JP"/>
        </w:rPr>
        <w:tab/>
        <w:t xml:space="preserve">3GPP TS 36.304: </w:t>
      </w:r>
      <w:r w:rsidRPr="005F51DE">
        <w:rPr>
          <w:rFonts w:ascii="Times New Roman" w:eastAsia="MS Mincho" w:hAnsi="Times New Roman"/>
          <w:lang w:eastAsia="en-US"/>
        </w:rPr>
        <w:t xml:space="preserve">"Evolved Universal Terrestrial Radio Access (E-UTRA); </w:t>
      </w:r>
      <w:r w:rsidRPr="005F51DE">
        <w:rPr>
          <w:rFonts w:ascii="Times New Roman" w:eastAsia="MS Mincho" w:hAnsi="Times New Roman"/>
          <w:lang w:eastAsia="ja-JP"/>
        </w:rPr>
        <w:t>User Equipment (UE) procedures in idle mode</w:t>
      </w:r>
      <w:r w:rsidRPr="005F51DE">
        <w:rPr>
          <w:rFonts w:ascii="Times New Roman" w:eastAsia="MS Mincho" w:hAnsi="Times New Roman"/>
          <w:lang w:eastAsia="en-US"/>
        </w:rPr>
        <w:t>".</w:t>
      </w:r>
    </w:p>
    <w:p w14:paraId="13C68B72"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en-US"/>
        </w:rPr>
      </w:pPr>
      <w:r w:rsidRPr="005F51DE">
        <w:rPr>
          <w:rFonts w:ascii="Times New Roman" w:eastAsia="MS Mincho" w:hAnsi="Times New Roman"/>
          <w:lang w:eastAsia="en-US"/>
        </w:rPr>
        <w:t>[8]</w:t>
      </w:r>
      <w:r w:rsidRPr="005F51DE">
        <w:rPr>
          <w:rFonts w:ascii="Times New Roman" w:eastAsia="MS Mincho" w:hAnsi="Times New Roman"/>
          <w:lang w:eastAsia="en-US"/>
        </w:rPr>
        <w:tab/>
        <w:t>3GPP TS 36.331: "Evolved Universal Terrestrial Radio Access (E-UTRA); Radio Resource Control (RRC); Protocol specification".</w:t>
      </w:r>
    </w:p>
    <w:p w14:paraId="42E05142"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[9]</w:t>
      </w:r>
      <w:r w:rsidRPr="005F51DE">
        <w:rPr>
          <w:rFonts w:ascii="Times New Roman" w:eastAsia="MS Mincho" w:hAnsi="Times New Roman"/>
          <w:lang w:eastAsia="ja-JP"/>
        </w:rPr>
        <w:tab/>
        <w:t>3GPP TR 38.913: "Study on Scenarios and Requirements for Next Generation Access Technologies ".</w:t>
      </w:r>
    </w:p>
    <w:p w14:paraId="329A2E57"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[10]</w:t>
      </w:r>
      <w:r w:rsidRPr="005F51DE">
        <w:rPr>
          <w:rFonts w:ascii="Times New Roman" w:eastAsia="MS Mincho" w:hAnsi="Times New Roman"/>
          <w:lang w:eastAsia="ja-JP"/>
        </w:rPr>
        <w:tab/>
        <w:t>3GPP TS 36.401: "Evolved Universal Terrestrial Radio Access Network (E-UTRAN); Architecture description ".</w:t>
      </w:r>
    </w:p>
    <w:p w14:paraId="5FF07F85"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[11]</w:t>
      </w:r>
      <w:r w:rsidRPr="005F51DE">
        <w:rPr>
          <w:rFonts w:ascii="Times New Roman" w:eastAsia="MS Mincho" w:hAnsi="Times New Roman"/>
          <w:lang w:eastAsia="ja-JP"/>
        </w:rPr>
        <w:tab/>
        <w:t>3GPP TR 23.799: "Study on Architecture for Next Generation System".</w:t>
      </w:r>
    </w:p>
    <w:p w14:paraId="2858E8D6"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[12]</w:t>
      </w:r>
      <w:r w:rsidRPr="005F51DE">
        <w:rPr>
          <w:rFonts w:ascii="Times New Roman" w:eastAsia="MS Mincho" w:hAnsi="Times New Roman"/>
          <w:lang w:eastAsia="ja-JP"/>
        </w:rPr>
        <w:tab/>
        <w:t>3GPP TS 36.300: " Evolved Universal Terrestrial Radio Access (E-UTRA) and Evolved Universal Terrestrial Radio Access Network (E-UTRAN); Overall description; Stage 2".</w:t>
      </w:r>
    </w:p>
    <w:p w14:paraId="75E91336" w14:textId="77777777" w:rsidR="000553F2" w:rsidDel="000553F2" w:rsidRDefault="000553F2" w:rsidP="000553F2">
      <w:pPr>
        <w:keepLines/>
        <w:overflowPunct/>
        <w:autoSpaceDE/>
        <w:autoSpaceDN/>
        <w:adjustRightInd/>
        <w:spacing w:after="180"/>
        <w:ind w:left="1702" w:hanging="1418"/>
        <w:jc w:val="left"/>
        <w:textAlignment w:val="auto"/>
        <w:rPr>
          <w:del w:id="6" w:author="ERICSSON" w:date="2017-02-28T20:33:00Z"/>
          <w:rFonts w:ascii="Times New Roman" w:eastAsia="MS Mincho" w:hAnsi="Times New Roman"/>
          <w:lang w:eastAsia="ja-JP"/>
        </w:rPr>
      </w:pPr>
      <w:r w:rsidRPr="005F51DE">
        <w:rPr>
          <w:rFonts w:ascii="Times New Roman" w:eastAsia="MS Mincho" w:hAnsi="Times New Roman"/>
          <w:lang w:eastAsia="ja-JP"/>
        </w:rPr>
        <w:t>[13]</w:t>
      </w:r>
      <w:r w:rsidRPr="005F51DE">
        <w:rPr>
          <w:rFonts w:ascii="Times New Roman" w:eastAsia="MS Mincho" w:hAnsi="Times New Roman"/>
          <w:lang w:eastAsia="ja-JP"/>
        </w:rPr>
        <w:tab/>
        <w:t>3GPP TS 36.423: " Evolved Universal Terrestrial Radio Access Network (E-UTRAN); X2 application protocol (X2AP)".</w:t>
      </w:r>
    </w:p>
    <w:p w14:paraId="7AA6E6A4" w14:textId="79919937" w:rsidR="003A7EF3" w:rsidRDefault="000553F2" w:rsidP="00DD0DF9">
      <w:pPr>
        <w:keepLines/>
        <w:overflowPunct/>
        <w:autoSpaceDE/>
        <w:autoSpaceDN/>
        <w:adjustRightInd/>
        <w:spacing w:after="180"/>
        <w:ind w:left="1702" w:hanging="1418"/>
        <w:jc w:val="left"/>
        <w:textAlignment w:val="auto"/>
        <w:rPr>
          <w:ins w:id="7" w:author="ERICSSON" w:date="2017-02-28T20:33:00Z"/>
          <w:rFonts w:eastAsia="MS Mincho"/>
          <w:lang w:eastAsia="ja-JP"/>
        </w:rPr>
      </w:pPr>
      <w:ins w:id="8" w:author="ERICSSON" w:date="2017-02-28T20:33:00Z">
        <w:r>
          <w:rPr>
            <w:rFonts w:eastAsia="MS Mincho"/>
            <w:lang w:eastAsia="ja-JP"/>
          </w:rPr>
          <w:t>[14</w:t>
        </w:r>
        <w:r w:rsidRPr="005F51DE">
          <w:rPr>
            <w:rFonts w:eastAsia="MS Mincho"/>
            <w:lang w:eastAsia="ja-JP"/>
          </w:rPr>
          <w:t>]</w:t>
        </w:r>
        <w:r w:rsidRPr="005F51DE">
          <w:rPr>
            <w:rFonts w:eastAsia="MS Mincho"/>
            <w:lang w:eastAsia="ja-JP"/>
          </w:rPr>
          <w:tab/>
        </w:r>
        <w:r>
          <w:rPr>
            <w:rFonts w:eastAsia="MS Mincho"/>
            <w:lang w:eastAsia="ja-JP"/>
          </w:rPr>
          <w:t xml:space="preserve">RAN2#97 Chairman’s note, </w:t>
        </w:r>
        <w:r w:rsidRPr="005F51DE">
          <w:rPr>
            <w:rFonts w:eastAsia="MS Mincho"/>
            <w:lang w:eastAsia="ja-JP"/>
          </w:rPr>
          <w:t xml:space="preserve">3GPP TSG-RAN WG2 NR </w:t>
        </w:r>
        <w:r>
          <w:rPr>
            <w:rFonts w:eastAsia="MS Mincho"/>
            <w:lang w:eastAsia="ja-JP"/>
          </w:rPr>
          <w:t>RAN2#97</w:t>
        </w:r>
        <w:r w:rsidRPr="005F51DE">
          <w:rPr>
            <w:rFonts w:eastAsia="MS Mincho"/>
            <w:lang w:eastAsia="ja-JP"/>
          </w:rPr>
          <w:t xml:space="preserve">, </w:t>
        </w:r>
        <w:r>
          <w:rPr>
            <w:rFonts w:eastAsia="MS Mincho"/>
            <w:lang w:eastAsia="ja-JP"/>
          </w:rPr>
          <w:t>Athens</w:t>
        </w:r>
        <w:r w:rsidRPr="005F51DE">
          <w:rPr>
            <w:rFonts w:eastAsia="MS Mincho"/>
            <w:lang w:eastAsia="ja-JP"/>
          </w:rPr>
          <w:t xml:space="preserve">, </w:t>
        </w:r>
        <w:r>
          <w:rPr>
            <w:rFonts w:eastAsia="MS Mincho"/>
            <w:lang w:eastAsia="ja-JP"/>
          </w:rPr>
          <w:t>Greece, 13th – 17th February 2017</w:t>
        </w:r>
        <w:r w:rsidRPr="005F51DE">
          <w:rPr>
            <w:rFonts w:eastAsia="MS Mincho"/>
            <w:lang w:eastAsia="ja-JP"/>
          </w:rPr>
          <w:t>.</w:t>
        </w:r>
      </w:ins>
    </w:p>
    <w:p w14:paraId="646ECDA3" w14:textId="5FECD3D7" w:rsidR="000553F2" w:rsidRDefault="000553F2" w:rsidP="00DD0DF9">
      <w:pPr>
        <w:keepLines/>
        <w:overflowPunct/>
        <w:autoSpaceDE/>
        <w:autoSpaceDN/>
        <w:adjustRightInd/>
        <w:spacing w:after="180"/>
        <w:jc w:val="left"/>
        <w:textAlignment w:val="auto"/>
        <w:rPr>
          <w:ins w:id="9" w:author="ERICSSON" w:date="2017-02-28T20:36:00Z"/>
        </w:rPr>
      </w:pPr>
    </w:p>
    <w:p w14:paraId="09D3CB4C" w14:textId="77777777" w:rsidR="000553F2" w:rsidRDefault="000553F2" w:rsidP="000553F2">
      <w:pPr>
        <w:pStyle w:val="Heading1"/>
        <w:numPr>
          <w:ilvl w:val="0"/>
          <w:numId w:val="0"/>
        </w:numPr>
        <w:rPr>
          <w:ins w:id="10" w:author="ERICSSON" w:date="2017-02-28T20:36:00Z"/>
        </w:rPr>
      </w:pPr>
      <w:ins w:id="11" w:author="ERICSSON" w:date="2017-02-28T20:36:00Z">
        <w:r>
          <w:t>Annex X. Small UL data transmission in RRC_INACTIVE</w:t>
        </w:r>
      </w:ins>
    </w:p>
    <w:p w14:paraId="1D2AD75D" w14:textId="77777777" w:rsidR="000553F2" w:rsidRDefault="000553F2" w:rsidP="000553F2">
      <w:pPr>
        <w:pStyle w:val="BodyText"/>
        <w:rPr>
          <w:ins w:id="12" w:author="ERICSSON" w:date="2017-02-28T20:36:00Z"/>
        </w:rPr>
      </w:pPr>
      <w:ins w:id="13" w:author="ERICSSON" w:date="2017-02-28T20:36:00Z">
        <w:r>
          <w:t xml:space="preserve">Small UL data transmission in RRC_INACTIVE refers to a feature where an RRC_INACTIVE UE can transmit small UL data without necessarily performing a </w:t>
        </w:r>
        <w:r w:rsidRPr="00927C8B">
          <w:t>full state transition to RRC_CONNECTED.</w:t>
        </w:r>
        <w:r>
          <w:t xml:space="preserve"> </w:t>
        </w:r>
      </w:ins>
    </w:p>
    <w:p w14:paraId="0F94B978" w14:textId="77777777" w:rsidR="000553F2" w:rsidRDefault="000553F2" w:rsidP="000553F2">
      <w:pPr>
        <w:pStyle w:val="BodyText"/>
        <w:rPr>
          <w:ins w:id="14" w:author="ERICSSON" w:date="2017-02-28T20:36:00Z"/>
        </w:rPr>
      </w:pPr>
      <w:ins w:id="15" w:author="ERICSSON" w:date="2017-02-28T20:36:00Z">
        <w:r>
          <w:lastRenderedPageBreak/>
          <w:t xml:space="preserve">If supported, the feature </w:t>
        </w:r>
        <w:r w:rsidRPr="00927C8B">
          <w:t>should be service-agnostic</w:t>
        </w:r>
        <w:r>
          <w:t xml:space="preserve">, </w:t>
        </w:r>
        <w:r w:rsidRPr="00927C8B">
          <w:t>catering different service requirements</w:t>
        </w:r>
        <w:r>
          <w:t xml:space="preserve">. The feature should </w:t>
        </w:r>
        <w:r w:rsidRPr="00927C8B">
          <w:t>work eit</w:t>
        </w:r>
        <w:r w:rsidRPr="00500B93">
          <w:t>her with 4-step or 2-step RACH</w:t>
        </w:r>
        <w:r>
          <w:t xml:space="preserve"> (it remains FFS whether and how the solution works in the case of a contention based transmission of the UL data, possibly considered if RAN1 would make such a mechanism available)</w:t>
        </w:r>
        <w:r w:rsidRPr="00500B93">
          <w:t xml:space="preserve">. For the sake of simplicity, 4-step RACH is assumed in the description. </w:t>
        </w:r>
        <w:r>
          <w:t xml:space="preserve">A </w:t>
        </w:r>
        <w:r w:rsidRPr="00500B93">
          <w:t xml:space="preserve">high level signalling flow </w:t>
        </w:r>
        <w:r w:rsidRPr="00D55C34">
          <w:t xml:space="preserve">could work </w:t>
        </w:r>
        <w:r>
          <w:t>as follows:</w:t>
        </w:r>
      </w:ins>
    </w:p>
    <w:p w14:paraId="579BEA4A" w14:textId="77777777" w:rsidR="000553F2" w:rsidRDefault="000553F2" w:rsidP="000553F2">
      <w:pPr>
        <w:pStyle w:val="BodyText"/>
        <w:numPr>
          <w:ilvl w:val="0"/>
          <w:numId w:val="14"/>
        </w:numPr>
        <w:rPr>
          <w:ins w:id="16" w:author="ERICSSON" w:date="2017-02-28T20:36:00Z"/>
        </w:rPr>
      </w:pPr>
      <w:ins w:id="17" w:author="ERICSSON" w:date="2017-02-28T20:36:00Z">
        <w:r>
          <w:t>An RRC_INACTIVE UE sends a PRACH preamble;</w:t>
        </w:r>
      </w:ins>
    </w:p>
    <w:p w14:paraId="1377ED7B" w14:textId="77777777" w:rsidR="000553F2" w:rsidRDefault="000553F2" w:rsidP="000553F2">
      <w:pPr>
        <w:pStyle w:val="BodyText"/>
        <w:numPr>
          <w:ilvl w:val="0"/>
          <w:numId w:val="14"/>
        </w:numPr>
        <w:rPr>
          <w:ins w:id="18" w:author="ERICSSON" w:date="2017-02-28T20:36:00Z"/>
        </w:rPr>
      </w:pPr>
      <w:ins w:id="19" w:author="ERICSSON" w:date="2017-02-28T20:36:00Z">
        <w:r>
          <w:t>Network responds with a Random Access Response;</w:t>
        </w:r>
      </w:ins>
    </w:p>
    <w:p w14:paraId="7ADE3DEE" w14:textId="77777777" w:rsidR="000553F2" w:rsidRDefault="000553F2" w:rsidP="000553F2">
      <w:pPr>
        <w:pStyle w:val="BodyText"/>
        <w:numPr>
          <w:ilvl w:val="0"/>
          <w:numId w:val="14"/>
        </w:numPr>
        <w:rPr>
          <w:ins w:id="20" w:author="ERICSSON" w:date="2017-02-28T20:36:00Z"/>
        </w:rPr>
      </w:pPr>
      <w:ins w:id="21" w:author="ERICSSON" w:date="2017-02-28T20:36:00Z">
        <w:r>
          <w:t xml:space="preserve">UE sends small UL data with message </w:t>
        </w:r>
        <w:proofErr w:type="gramStart"/>
        <w:r>
          <w:t>3  (</w:t>
        </w:r>
        <w:proofErr w:type="gramEnd"/>
        <w:r>
          <w:t xml:space="preserve">FFS whether </w:t>
        </w:r>
        <w:r w:rsidRPr="00DA32BC">
          <w:rPr>
            <w:i/>
          </w:rPr>
          <w:t>RRCConnectionResumeRequest</w:t>
        </w:r>
        <w:r>
          <w:t xml:space="preserve"> or message in a MAC CE) which contains at least an AS context identifier (e.g. resumeID) to be used for contention resolution. This message contains all necessary information to enable the network to move the UE to RRC_CONNECTED state or to enable the network to let the UE remain in RRC_INACTIVE. It could also provide information to enable the network to apply overload control and prioritisation, if needed.  Some open issues have been identified:</w:t>
        </w:r>
      </w:ins>
    </w:p>
    <w:p w14:paraId="3AFAC0C8" w14:textId="77777777" w:rsidR="000553F2" w:rsidRDefault="000553F2" w:rsidP="000553F2">
      <w:pPr>
        <w:pStyle w:val="BodyText"/>
        <w:numPr>
          <w:ilvl w:val="1"/>
          <w:numId w:val="14"/>
        </w:numPr>
        <w:tabs>
          <w:tab w:val="left" w:pos="2255"/>
        </w:tabs>
        <w:rPr>
          <w:ins w:id="22" w:author="ERICSSON" w:date="2017-02-28T20:36:00Z"/>
        </w:rPr>
      </w:pPr>
      <w:ins w:id="23" w:author="ERICSSON" w:date="2017-02-28T20:36:00Z">
        <w:r w:rsidRPr="00500B93">
          <w:t>FFS how the UL grant size is defined;</w:t>
        </w:r>
      </w:ins>
    </w:p>
    <w:p w14:paraId="40C29318" w14:textId="77777777" w:rsidR="000553F2" w:rsidRPr="00500B93" w:rsidRDefault="000553F2" w:rsidP="000553F2">
      <w:pPr>
        <w:pStyle w:val="BodyText"/>
        <w:numPr>
          <w:ilvl w:val="1"/>
          <w:numId w:val="14"/>
        </w:numPr>
        <w:rPr>
          <w:ins w:id="24" w:author="ERICSSON" w:date="2017-02-28T20:36:00Z"/>
        </w:rPr>
      </w:pPr>
      <w:ins w:id="25" w:author="ERICSSON" w:date="2017-02-28T20:36:00Z">
        <w:r>
          <w:t>FFS which other information will be necessary to enable the network to move the UE to RRC_CONNECTED state or to enable the network to let the UE remain in RRC_INACTIVE such as BSR;</w:t>
        </w:r>
      </w:ins>
    </w:p>
    <w:p w14:paraId="0391E2C7" w14:textId="77777777" w:rsidR="000553F2" w:rsidRPr="00500B93" w:rsidRDefault="000553F2" w:rsidP="000553F2">
      <w:pPr>
        <w:pStyle w:val="BodyText"/>
        <w:numPr>
          <w:ilvl w:val="1"/>
          <w:numId w:val="14"/>
        </w:numPr>
        <w:rPr>
          <w:ins w:id="26" w:author="ERICSSON" w:date="2017-02-28T20:36:00Z"/>
        </w:rPr>
      </w:pPr>
      <w:ins w:id="27" w:author="ERICSSON" w:date="2017-02-28T20:36:00Z">
        <w:r w:rsidRPr="00500B93">
          <w:t>FFS if a data threshold would be applied to trigger a separate procedure for data transmission as opposed to c</w:t>
        </w:r>
        <w:r>
          <w:t>onnection resume;</w:t>
        </w:r>
      </w:ins>
    </w:p>
    <w:p w14:paraId="0EB5A4B8" w14:textId="77777777" w:rsidR="000553F2" w:rsidRDefault="000553F2" w:rsidP="000553F2">
      <w:pPr>
        <w:pStyle w:val="BodyText"/>
        <w:numPr>
          <w:ilvl w:val="1"/>
          <w:numId w:val="14"/>
        </w:numPr>
        <w:rPr>
          <w:ins w:id="28" w:author="ERICSSON" w:date="2017-02-28T20:36:00Z"/>
        </w:rPr>
      </w:pPr>
      <w:ins w:id="29" w:author="ERICSSON" w:date="2017-02-28T20:36:00Z">
        <w:r w:rsidRPr="00D55C34">
          <w:t>FSS whether the solution could fulfil the SA3 requirements and/or recommendation in terms of security only</w:t>
        </w:r>
        <w:r>
          <w:t xml:space="preserve"> with the AS content identifier;</w:t>
        </w:r>
      </w:ins>
    </w:p>
    <w:p w14:paraId="697CD1B3" w14:textId="77777777" w:rsidR="000553F2" w:rsidRPr="00500B93" w:rsidRDefault="000553F2" w:rsidP="000553F2">
      <w:pPr>
        <w:pStyle w:val="BodyText"/>
        <w:numPr>
          <w:ilvl w:val="1"/>
          <w:numId w:val="14"/>
        </w:numPr>
        <w:rPr>
          <w:ins w:id="30" w:author="ERICSSON" w:date="2017-02-28T20:36:00Z"/>
        </w:rPr>
      </w:pPr>
      <w:ins w:id="31" w:author="ERICSSON" w:date="2017-02-28T20:36:00Z">
        <w:r w:rsidRPr="00500B93">
          <w:t xml:space="preserve">FFS which information could be provided with </w:t>
        </w:r>
        <w:r>
          <w:t xml:space="preserve">the </w:t>
        </w:r>
        <w:r w:rsidRPr="00500B93">
          <w:t>message 3 to enable the network to apply overload contro</w:t>
        </w:r>
        <w:r>
          <w:t>l and prioritisation, if needed;</w:t>
        </w:r>
      </w:ins>
    </w:p>
    <w:p w14:paraId="7485BC55" w14:textId="77777777" w:rsidR="000553F2" w:rsidRPr="00500B93" w:rsidRDefault="000553F2" w:rsidP="000553F2">
      <w:pPr>
        <w:pStyle w:val="BodyText"/>
        <w:numPr>
          <w:ilvl w:val="1"/>
          <w:numId w:val="14"/>
        </w:numPr>
        <w:rPr>
          <w:ins w:id="32" w:author="ERICSSON" w:date="2017-02-28T20:36:00Z"/>
        </w:rPr>
      </w:pPr>
      <w:ins w:id="33" w:author="ERICSSON" w:date="2017-02-28T20:36:00Z">
        <w:r w:rsidRPr="00500B93">
          <w:t>FFS what form of overload control/prioritisation might app</w:t>
        </w:r>
        <w:r>
          <w:t>ly in the contention based case;</w:t>
        </w:r>
      </w:ins>
    </w:p>
    <w:p w14:paraId="4996EFD5" w14:textId="77777777" w:rsidR="000553F2" w:rsidRPr="00500B93" w:rsidRDefault="000553F2" w:rsidP="000553F2">
      <w:pPr>
        <w:pStyle w:val="BodyText"/>
        <w:numPr>
          <w:ilvl w:val="0"/>
          <w:numId w:val="14"/>
        </w:numPr>
        <w:rPr>
          <w:ins w:id="34" w:author="ERICSSON" w:date="2017-02-28T20:36:00Z"/>
        </w:rPr>
      </w:pPr>
      <w:ins w:id="35" w:author="ERICSSON" w:date="2017-02-28T20:36:00Z">
        <w:r w:rsidRPr="00500B93">
          <w:t xml:space="preserve">Triggered by message 3, the network should be able to move to RRC_CONNECTED via a DL RRC message 4 (e.g. </w:t>
        </w:r>
        <w:r w:rsidRPr="00500B93">
          <w:rPr>
            <w:i/>
          </w:rPr>
          <w:t>RRCConnectionResume</w:t>
        </w:r>
        <w:r w:rsidRPr="00500B93">
          <w:t>)</w:t>
        </w:r>
        <w:r>
          <w:t>. The network should be also able to update the AS context with Message 4.</w:t>
        </w:r>
        <w:r w:rsidRPr="00500B93">
          <w:t xml:space="preserve"> </w:t>
        </w:r>
      </w:ins>
    </w:p>
    <w:p w14:paraId="3E7B8809" w14:textId="77777777" w:rsidR="000553F2" w:rsidRDefault="000553F2" w:rsidP="000553F2">
      <w:pPr>
        <w:pStyle w:val="BodyText"/>
        <w:tabs>
          <w:tab w:val="left" w:pos="2255"/>
        </w:tabs>
        <w:rPr>
          <w:ins w:id="36" w:author="ERICSSON" w:date="2017-02-28T20:36:00Z"/>
        </w:rPr>
      </w:pPr>
      <w:ins w:id="37" w:author="ERICSSON" w:date="2017-02-28T20:36:00Z">
        <w:r>
          <w:t xml:space="preserve">Note: The UE should be able to send subsequent UL data transmission, at </w:t>
        </w:r>
        <w:r w:rsidRPr="00500B93">
          <w:t>l</w:t>
        </w:r>
        <w:r>
          <w:t xml:space="preserve">east after receiving message 4. It remains </w:t>
        </w:r>
        <w:r w:rsidRPr="006F4B2C">
          <w:t>FFS whether the term “subsequent small data” cover only the case of infrequent transmissions</w:t>
        </w:r>
        <w:r>
          <w:t xml:space="preserve"> or also frequent transmissions.</w:t>
        </w:r>
      </w:ins>
    </w:p>
    <w:p w14:paraId="241E89F4" w14:textId="3B69D70A" w:rsidR="000553F2" w:rsidRDefault="000553F2" w:rsidP="000553F2">
      <w:pPr>
        <w:pStyle w:val="BodyText"/>
        <w:tabs>
          <w:tab w:val="left" w:pos="2255"/>
        </w:tabs>
        <w:jc w:val="center"/>
        <w:rPr>
          <w:ins w:id="38" w:author="Gunnar Mildh" w:date="2017-03-01T09:24:00Z"/>
        </w:rPr>
      </w:pPr>
    </w:p>
    <w:p w14:paraId="3E3256E1" w14:textId="1214FE79" w:rsidR="00911964" w:rsidRDefault="00911964" w:rsidP="000553F2">
      <w:pPr>
        <w:pStyle w:val="BodyText"/>
        <w:tabs>
          <w:tab w:val="left" w:pos="2255"/>
        </w:tabs>
        <w:jc w:val="center"/>
        <w:rPr>
          <w:ins w:id="39" w:author="ERICSSON" w:date="2017-02-28T20:36:00Z"/>
        </w:rPr>
      </w:pPr>
      <w:ins w:id="40" w:author="Gunnar Mildh" w:date="2017-03-01T09:24:00Z">
        <w:r>
          <w:object w:dxaOrig="12000" w:dyaOrig="7320" w14:anchorId="23F92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4.1pt" o:ole="">
              <v:imagedata r:id="rId8" o:title=""/>
            </v:shape>
            <o:OLEObject Type="Embed" ProgID="Visio.Drawing.15" ShapeID="_x0000_i1025" DrawAspect="Content" ObjectID="_1549869074" r:id="rId9"/>
          </w:object>
        </w:r>
      </w:ins>
    </w:p>
    <w:p w14:paraId="429F1076" w14:textId="77777777" w:rsidR="000553F2" w:rsidRDefault="000553F2" w:rsidP="000553F2">
      <w:pPr>
        <w:pStyle w:val="TF"/>
        <w:rPr>
          <w:ins w:id="41" w:author="ERICSSON" w:date="2017-02-28T20:36:00Z"/>
          <w:lang w:eastAsia="ja-JP"/>
        </w:rPr>
      </w:pPr>
      <w:ins w:id="42" w:author="ERICSSON" w:date="2017-02-28T20:36:00Z">
        <w:r>
          <w:rPr>
            <w:lang w:eastAsia="ja-JP"/>
          </w:rPr>
          <w:t>Figure X.1-1: Example of a message flow for the small UL data transmission in RRC_INACTIVE.</w:t>
        </w:r>
      </w:ins>
    </w:p>
    <w:p w14:paraId="6B4748E5" w14:textId="72D31D56" w:rsidR="000553F2" w:rsidRDefault="000553F2" w:rsidP="000553F2">
      <w:pPr>
        <w:pStyle w:val="BodyText"/>
      </w:pPr>
      <w:ins w:id="43" w:author="ERICSSON" w:date="2017-02-28T20:36:00Z">
        <w:r>
          <w:t xml:space="preserve">In NR there will be a </w:t>
        </w:r>
        <w:r w:rsidRPr="00500B93">
          <w:t>transition from RRC_INACTIVE to RRC_CONNECTED, that will anyway be standardized</w:t>
        </w:r>
        <w:r w:rsidRPr="00472BA6">
          <w:t xml:space="preserve"> </w:t>
        </w:r>
        <w:r>
          <w:t xml:space="preserve">and used </w:t>
        </w:r>
        <w:r w:rsidRPr="00472BA6">
          <w:t>for the case of large data</w:t>
        </w:r>
        <w:r w:rsidRPr="00500B93">
          <w:t xml:space="preserve">. </w:t>
        </w:r>
        <w:r w:rsidRPr="00E57EFE">
          <w:rPr>
            <w:rStyle w:val="CommentReference"/>
            <w:sz w:val="20"/>
            <w:szCs w:val="20"/>
          </w:rPr>
          <w:t xml:space="preserve">An </w:t>
        </w:r>
        <w:r w:rsidRPr="00E57EFE">
          <w:t>R</w:t>
        </w:r>
        <w:r>
          <w:t xml:space="preserve">RC_CONNECTED UE would have an active AS context that is suspended when the network moves the UE to RRC_INACTIVE. During the transition from RRC_CONNECTED to RRC_INACTIVE, the UE is provided with an AS context identifier (e.g. resumeID) and the context is stored in a gNodeB. Using this AS context identifier, the AS context can be located and fetched to a new serving gNodeB when the UE resumes its connection. If a solution for small data in RRC_INACTIVE is supported, the same UE AS context identifier and location mechanisms should be used as in the state transition so completely different </w:t>
        </w:r>
        <w:r w:rsidRPr="00500B93">
          <w:t xml:space="preserve">mechanisms do not have to be defined. The solution for small data </w:t>
        </w:r>
        <w:r>
          <w:t>should be able to</w:t>
        </w:r>
        <w:r w:rsidRPr="00500B93">
          <w:t xml:space="preserve"> at least support an RLC ARQ mechanism, while</w:t>
        </w:r>
        <w:r>
          <w:t xml:space="preserve"> it</w:t>
        </w:r>
        <w:r w:rsidRPr="00500B93">
          <w:t xml:space="preserve"> remains FFS how HARQ retransmissions would be used, depending on RAN1 progress.</w:t>
        </w:r>
      </w:ins>
    </w:p>
    <w:p w14:paraId="28195AC3" w14:textId="374DC507" w:rsidR="000553F2" w:rsidRDefault="000553F2" w:rsidP="000553F2">
      <w:pPr>
        <w:pStyle w:val="BodyText"/>
        <w:rPr>
          <w:ins w:id="44" w:author="ERICSSON" w:date="2017-02-28T20:36:00Z"/>
        </w:rPr>
      </w:pPr>
      <w:ins w:id="45" w:author="ERICSSON" w:date="2017-02-28T20:37:00Z">
        <w:r w:rsidRPr="000553F2">
          <w:t>For some of the remaining aspects, two solutions (A and B) are considered. Within each of the options there are further open issues such as security aspects related to how the network makes sure the UE sending data is the right UE, how the UE makes sure the network responding is the right network, whether previously used security keys can be reused and under which scenarios. If feature is to be supported it should be a down-selection among solutions A or B, as described in [14].</w:t>
        </w:r>
      </w:ins>
    </w:p>
    <w:p w14:paraId="11588D23" w14:textId="77777777" w:rsidR="000553F2" w:rsidRDefault="000553F2" w:rsidP="000553F2">
      <w:pPr>
        <w:pStyle w:val="BodyText"/>
        <w:tabs>
          <w:tab w:val="left" w:pos="2255"/>
        </w:tabs>
        <w:rPr>
          <w:ins w:id="46" w:author="ERICSSON" w:date="2017-02-28T20:36:00Z"/>
        </w:rPr>
      </w:pPr>
    </w:p>
    <w:p w14:paraId="579A4634" w14:textId="77777777" w:rsidR="000553F2" w:rsidRPr="00CE0424" w:rsidRDefault="000553F2" w:rsidP="00DD0DF9">
      <w:pPr>
        <w:keepLines/>
        <w:overflowPunct/>
        <w:autoSpaceDE/>
        <w:autoSpaceDN/>
        <w:adjustRightInd/>
        <w:spacing w:after="180"/>
        <w:jc w:val="left"/>
        <w:textAlignment w:val="auto"/>
      </w:pPr>
    </w:p>
    <w:sectPr w:rsidR="000553F2"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F152A" w14:textId="77777777" w:rsidR="00CD1629" w:rsidRDefault="00CD1629">
      <w:r>
        <w:separator/>
      </w:r>
    </w:p>
  </w:endnote>
  <w:endnote w:type="continuationSeparator" w:id="0">
    <w:p w14:paraId="2AF65219" w14:textId="77777777" w:rsidR="00CD1629" w:rsidRDefault="00CD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F1F55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7D9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D9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54428" w14:textId="77777777" w:rsidR="00CD1629" w:rsidRDefault="00CD1629">
      <w:r>
        <w:separator/>
      </w:r>
    </w:p>
  </w:footnote>
  <w:footnote w:type="continuationSeparator" w:id="0">
    <w:p w14:paraId="6346E934" w14:textId="77777777" w:rsidR="00CD1629" w:rsidRDefault="00CD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0C003DE"/>
    <w:multiLevelType w:val="hybridMultilevel"/>
    <w:tmpl w:val="763EC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Gunnar Mildh">
    <w15:presenceInfo w15:providerId="AD" w15:userId="S-1-5-21-1538607324-3213881460-940295383-48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27E86"/>
    <w:rsid w:val="000325B8"/>
    <w:rsid w:val="00034C15"/>
    <w:rsid w:val="00036BA1"/>
    <w:rsid w:val="000422E2"/>
    <w:rsid w:val="00042F22"/>
    <w:rsid w:val="000444EF"/>
    <w:rsid w:val="00052A07"/>
    <w:rsid w:val="000534E3"/>
    <w:rsid w:val="000553F2"/>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0289"/>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18"/>
    <w:rsid w:val="004242F4"/>
    <w:rsid w:val="00427248"/>
    <w:rsid w:val="00427A25"/>
    <w:rsid w:val="00437447"/>
    <w:rsid w:val="00441A92"/>
    <w:rsid w:val="00444F56"/>
    <w:rsid w:val="00446488"/>
    <w:rsid w:val="004517AA"/>
    <w:rsid w:val="00452CAC"/>
    <w:rsid w:val="00452F4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2D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B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0E8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964"/>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1A6"/>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A7D9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C3F"/>
    <w:rsid w:val="00CB1F63"/>
    <w:rsid w:val="00CB7170"/>
    <w:rsid w:val="00CC040E"/>
    <w:rsid w:val="00CC111F"/>
    <w:rsid w:val="00CC2011"/>
    <w:rsid w:val="00CC3EA0"/>
    <w:rsid w:val="00CC7B45"/>
    <w:rsid w:val="00CD1188"/>
    <w:rsid w:val="00CD1629"/>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0DF9"/>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rsid w:val="007860BC"/>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ext2Char">
    <w:name w:val="Doc-text2 Char"/>
    <w:link w:val="Doc-text2"/>
    <w:locked/>
    <w:rsid w:val="000553F2"/>
    <w:rPr>
      <w:rFonts w:ascii="Arial" w:eastAsia="MS Mincho" w:hAnsi="Arial"/>
      <w:szCs w:val="24"/>
      <w:lang w:val="en-GB" w:eastAsia="en-GB"/>
    </w:rPr>
  </w:style>
  <w:style w:type="paragraph" w:customStyle="1" w:styleId="Doc-text2">
    <w:name w:val="Doc-text2"/>
    <w:basedOn w:val="Normal"/>
    <w:link w:val="Doc-text2Char"/>
    <w:qFormat/>
    <w:rsid w:val="000553F2"/>
    <w:pPr>
      <w:tabs>
        <w:tab w:val="left" w:pos="1622"/>
      </w:tabs>
      <w:overflowPunct/>
      <w:autoSpaceDE/>
      <w:autoSpaceDN/>
      <w:adjustRightInd/>
      <w:spacing w:after="0"/>
      <w:ind w:left="1622" w:hanging="363"/>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6080">
      <w:bodyDiv w:val="1"/>
      <w:marLeft w:val="0"/>
      <w:marRight w:val="0"/>
      <w:marTop w:val="0"/>
      <w:marBottom w:val="0"/>
      <w:divBdr>
        <w:top w:val="none" w:sz="0" w:space="0" w:color="auto"/>
        <w:left w:val="none" w:sz="0" w:space="0" w:color="auto"/>
        <w:bottom w:val="none" w:sz="0" w:space="0" w:color="auto"/>
        <w:right w:val="none" w:sz="0" w:space="0" w:color="auto"/>
      </w:divBdr>
    </w:div>
    <w:div w:id="743141939">
      <w:bodyDiv w:val="1"/>
      <w:marLeft w:val="0"/>
      <w:marRight w:val="0"/>
      <w:marTop w:val="0"/>
      <w:marBottom w:val="0"/>
      <w:divBdr>
        <w:top w:val="none" w:sz="0" w:space="0" w:color="auto"/>
        <w:left w:val="none" w:sz="0" w:space="0" w:color="auto"/>
        <w:bottom w:val="none" w:sz="0" w:space="0" w:color="auto"/>
        <w:right w:val="none" w:sz="0" w:space="0" w:color="auto"/>
      </w:divBdr>
    </w:div>
    <w:div w:id="820653952">
      <w:bodyDiv w:val="1"/>
      <w:marLeft w:val="0"/>
      <w:marRight w:val="0"/>
      <w:marTop w:val="0"/>
      <w:marBottom w:val="0"/>
      <w:divBdr>
        <w:top w:val="none" w:sz="0" w:space="0" w:color="auto"/>
        <w:left w:val="none" w:sz="0" w:space="0" w:color="auto"/>
        <w:bottom w:val="none" w:sz="0" w:space="0" w:color="auto"/>
        <w:right w:val="none" w:sz="0" w:space="0" w:color="auto"/>
      </w:divBdr>
    </w:div>
    <w:div w:id="1207719499">
      <w:bodyDiv w:val="1"/>
      <w:marLeft w:val="0"/>
      <w:marRight w:val="0"/>
      <w:marTop w:val="0"/>
      <w:marBottom w:val="0"/>
      <w:divBdr>
        <w:top w:val="none" w:sz="0" w:space="0" w:color="auto"/>
        <w:left w:val="none" w:sz="0" w:space="0" w:color="auto"/>
        <w:bottom w:val="none" w:sz="0" w:space="0" w:color="auto"/>
        <w:right w:val="none" w:sz="0" w:space="0" w:color="auto"/>
      </w:divBdr>
    </w:div>
    <w:div w:id="1416710286">
      <w:bodyDiv w:val="1"/>
      <w:marLeft w:val="0"/>
      <w:marRight w:val="0"/>
      <w:marTop w:val="0"/>
      <w:marBottom w:val="0"/>
      <w:divBdr>
        <w:top w:val="none" w:sz="0" w:space="0" w:color="auto"/>
        <w:left w:val="none" w:sz="0" w:space="0" w:color="auto"/>
        <w:bottom w:val="none" w:sz="0" w:space="0" w:color="auto"/>
        <w:right w:val="none" w:sz="0" w:space="0" w:color="auto"/>
      </w:divBdr>
    </w:div>
    <w:div w:id="1425541113">
      <w:bodyDiv w:val="1"/>
      <w:marLeft w:val="0"/>
      <w:marRight w:val="0"/>
      <w:marTop w:val="0"/>
      <w:marBottom w:val="0"/>
      <w:divBdr>
        <w:top w:val="none" w:sz="0" w:space="0" w:color="auto"/>
        <w:left w:val="none" w:sz="0" w:space="0" w:color="auto"/>
        <w:bottom w:val="none" w:sz="0" w:space="0" w:color="auto"/>
        <w:right w:val="none" w:sz="0" w:space="0" w:color="auto"/>
      </w:divBdr>
    </w:div>
    <w:div w:id="16629282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B1005-7FE3-4937-9C3B-DEDBB9E1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2008-01-31T06:09:00Z</cp:lastPrinted>
  <dcterms:created xsi:type="dcterms:W3CDTF">2017-03-01T09:17:00Z</dcterms:created>
  <dcterms:modified xsi:type="dcterms:W3CDTF">2017-03-01T09:18:00Z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